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AD45" w14:textId="5629118A" w:rsidR="007C4D2B" w:rsidRPr="00AD0D1B" w:rsidRDefault="007C4D2B" w:rsidP="007C4D2B">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w:t>
      </w:r>
      <w:r w:rsidRPr="00343441">
        <w:rPr>
          <w:b/>
          <w:noProof/>
          <w:sz w:val="24"/>
        </w:rPr>
        <w:t>A2 Meeting #156-e</w:t>
      </w:r>
      <w:r w:rsidRPr="00343441">
        <w:rPr>
          <w:b/>
          <w:i/>
          <w:noProof/>
          <w:sz w:val="28"/>
        </w:rPr>
        <w:tab/>
        <w:t>S2-230</w:t>
      </w:r>
      <w:r w:rsidR="00DF2DF9">
        <w:rPr>
          <w:b/>
          <w:i/>
          <w:noProof/>
          <w:sz w:val="28"/>
        </w:rPr>
        <w:t>6049</w:t>
      </w:r>
    </w:p>
    <w:p w14:paraId="339508DC" w14:textId="442779C6" w:rsidR="007C4D2B" w:rsidRPr="00343441" w:rsidRDefault="007C4D2B" w:rsidP="007C4D2B">
      <w:pPr>
        <w:pStyle w:val="CRCoverPage"/>
        <w:tabs>
          <w:tab w:val="right" w:pos="5103"/>
          <w:tab w:val="right" w:pos="9639"/>
        </w:tabs>
        <w:outlineLvl w:val="0"/>
        <w:rPr>
          <w:b/>
          <w:noProof/>
          <w:sz w:val="24"/>
        </w:rPr>
      </w:pPr>
      <w:r w:rsidRPr="00343441">
        <w:rPr>
          <w:b/>
          <w:noProof/>
          <w:sz w:val="24"/>
        </w:rPr>
        <w:t xml:space="preserve">Elbonia, </w:t>
      </w:r>
      <w:r w:rsidRPr="00343441">
        <w:rPr>
          <w:rFonts w:eastAsia="Arial Unicode MS" w:cs="Arial"/>
          <w:b/>
          <w:bCs/>
          <w:sz w:val="24"/>
        </w:rPr>
        <w:t>April 17 – 21, 2023</w:t>
      </w:r>
      <w:r w:rsidRPr="00343441">
        <w:rPr>
          <w:b/>
          <w:noProof/>
          <w:sz w:val="24"/>
        </w:rPr>
        <w:tab/>
      </w:r>
      <w:r w:rsidRPr="00343441">
        <w:rPr>
          <w:b/>
          <w:noProof/>
          <w:sz w:val="24"/>
        </w:rPr>
        <w:tab/>
      </w:r>
      <w:r w:rsidRPr="00343441">
        <w:rPr>
          <w:rFonts w:cs="Arial"/>
          <w:b/>
          <w:bCs/>
          <w:color w:val="0000FF"/>
        </w:rPr>
        <w:t>(revision of S2-23</w:t>
      </w:r>
      <w:r w:rsidR="00BB015F" w:rsidRPr="00343441">
        <w:rPr>
          <w:rFonts w:cs="Arial"/>
          <w:b/>
          <w:bCs/>
          <w:color w:val="0000FF"/>
        </w:rPr>
        <w:t>0</w:t>
      </w:r>
      <w:r w:rsidR="00F34C0C">
        <w:rPr>
          <w:rFonts w:cs="Arial"/>
          <w:b/>
          <w:bCs/>
          <w:color w:val="0000FF"/>
        </w:rPr>
        <w:t>4957r02</w:t>
      </w:r>
      <w:bookmarkStart w:id="0" w:name="_GoBack"/>
      <w:bookmarkEnd w:id="0"/>
      <w:r w:rsidRPr="00343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rsidRPr="00343441"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Pr="00343441" w:rsidRDefault="007C4D2B" w:rsidP="00591AEA">
            <w:pPr>
              <w:pStyle w:val="CRCoverPage"/>
              <w:spacing w:after="0"/>
              <w:jc w:val="right"/>
              <w:rPr>
                <w:i/>
                <w:noProof/>
              </w:rPr>
            </w:pPr>
            <w:r w:rsidRPr="00343441">
              <w:rPr>
                <w:i/>
                <w:noProof/>
                <w:sz w:val="14"/>
              </w:rPr>
              <w:t>CR-Form-v12.2</w:t>
            </w:r>
          </w:p>
        </w:tc>
      </w:tr>
      <w:tr w:rsidR="007C4D2B" w:rsidRPr="00343441" w14:paraId="4834D5CF" w14:textId="77777777" w:rsidTr="00591AEA">
        <w:tc>
          <w:tcPr>
            <w:tcW w:w="9641" w:type="dxa"/>
            <w:gridSpan w:val="9"/>
            <w:tcBorders>
              <w:left w:val="single" w:sz="4" w:space="0" w:color="auto"/>
              <w:right w:val="single" w:sz="4" w:space="0" w:color="auto"/>
            </w:tcBorders>
          </w:tcPr>
          <w:p w14:paraId="23DF4A5F" w14:textId="77777777" w:rsidR="007C4D2B" w:rsidRPr="00343441" w:rsidRDefault="007C4D2B" w:rsidP="00591AEA">
            <w:pPr>
              <w:pStyle w:val="CRCoverPage"/>
              <w:spacing w:after="0"/>
              <w:jc w:val="center"/>
              <w:rPr>
                <w:noProof/>
              </w:rPr>
            </w:pPr>
            <w:r w:rsidRPr="00343441">
              <w:rPr>
                <w:b/>
                <w:noProof/>
                <w:sz w:val="32"/>
              </w:rPr>
              <w:t>CHANGE REQUEST</w:t>
            </w:r>
          </w:p>
        </w:tc>
      </w:tr>
      <w:tr w:rsidR="007C4D2B" w:rsidRPr="00343441" w14:paraId="1B1F4DF2" w14:textId="77777777" w:rsidTr="00591AEA">
        <w:tc>
          <w:tcPr>
            <w:tcW w:w="9641" w:type="dxa"/>
            <w:gridSpan w:val="9"/>
            <w:tcBorders>
              <w:left w:val="single" w:sz="4" w:space="0" w:color="auto"/>
              <w:right w:val="single" w:sz="4" w:space="0" w:color="auto"/>
            </w:tcBorders>
          </w:tcPr>
          <w:p w14:paraId="2DFB41FD" w14:textId="77777777" w:rsidR="007C4D2B" w:rsidRPr="00343441"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Pr="00343441" w:rsidRDefault="007C4D2B" w:rsidP="00591AEA">
            <w:pPr>
              <w:pStyle w:val="CRCoverPage"/>
              <w:spacing w:after="0"/>
              <w:jc w:val="right"/>
              <w:rPr>
                <w:noProof/>
              </w:rPr>
            </w:pPr>
          </w:p>
        </w:tc>
        <w:tc>
          <w:tcPr>
            <w:tcW w:w="1559" w:type="dxa"/>
            <w:shd w:val="pct30" w:color="FFFF00" w:fill="auto"/>
          </w:tcPr>
          <w:p w14:paraId="1C1B7112" w14:textId="69E7E93C" w:rsidR="007C4D2B" w:rsidRPr="00343441" w:rsidRDefault="007C4D2B" w:rsidP="00A229CA">
            <w:pPr>
              <w:pStyle w:val="CRCoverPage"/>
              <w:spacing w:after="0"/>
              <w:jc w:val="right"/>
              <w:rPr>
                <w:b/>
                <w:noProof/>
                <w:sz w:val="28"/>
              </w:rPr>
            </w:pPr>
            <w:r w:rsidRPr="00343441">
              <w:rPr>
                <w:b/>
                <w:noProof/>
                <w:sz w:val="28"/>
              </w:rPr>
              <w:t>23.50</w:t>
            </w:r>
            <w:r w:rsidR="00A229CA" w:rsidRPr="00343441">
              <w:rPr>
                <w:b/>
                <w:noProof/>
                <w:sz w:val="28"/>
              </w:rPr>
              <w:t>1</w:t>
            </w:r>
          </w:p>
        </w:tc>
        <w:tc>
          <w:tcPr>
            <w:tcW w:w="709" w:type="dxa"/>
          </w:tcPr>
          <w:p w14:paraId="63CD7C74" w14:textId="77777777" w:rsidR="007C4D2B" w:rsidRPr="00343441" w:rsidRDefault="007C4D2B" w:rsidP="00591AEA">
            <w:pPr>
              <w:pStyle w:val="CRCoverPage"/>
              <w:spacing w:after="0"/>
              <w:jc w:val="center"/>
              <w:rPr>
                <w:noProof/>
              </w:rPr>
            </w:pPr>
            <w:r w:rsidRPr="00343441">
              <w:rPr>
                <w:b/>
                <w:noProof/>
                <w:sz w:val="28"/>
              </w:rPr>
              <w:t>CR</w:t>
            </w:r>
          </w:p>
        </w:tc>
        <w:tc>
          <w:tcPr>
            <w:tcW w:w="1276" w:type="dxa"/>
            <w:shd w:val="pct30" w:color="FFFF00" w:fill="auto"/>
          </w:tcPr>
          <w:p w14:paraId="5D2C61D4" w14:textId="58B650E2" w:rsidR="007C4D2B" w:rsidRPr="00343441" w:rsidRDefault="00343441" w:rsidP="00343441">
            <w:pPr>
              <w:pStyle w:val="CRCoverPage"/>
              <w:spacing w:after="0"/>
              <w:jc w:val="center"/>
              <w:rPr>
                <w:noProof/>
              </w:rPr>
            </w:pPr>
            <w:r>
              <w:rPr>
                <w:b/>
                <w:noProof/>
                <w:sz w:val="28"/>
              </w:rPr>
              <w:t>4442</w:t>
            </w:r>
          </w:p>
        </w:tc>
        <w:tc>
          <w:tcPr>
            <w:tcW w:w="709" w:type="dxa"/>
          </w:tcPr>
          <w:p w14:paraId="0AB1ED3E" w14:textId="77777777" w:rsidR="007C4D2B" w:rsidRPr="00343441" w:rsidRDefault="007C4D2B" w:rsidP="00591AEA">
            <w:pPr>
              <w:pStyle w:val="CRCoverPage"/>
              <w:tabs>
                <w:tab w:val="right" w:pos="625"/>
              </w:tabs>
              <w:spacing w:after="0"/>
              <w:jc w:val="center"/>
              <w:rPr>
                <w:noProof/>
              </w:rPr>
            </w:pPr>
            <w:r w:rsidRPr="00343441">
              <w:rPr>
                <w:b/>
                <w:bCs/>
                <w:noProof/>
                <w:sz w:val="28"/>
              </w:rPr>
              <w:t>rev</w:t>
            </w:r>
          </w:p>
        </w:tc>
        <w:tc>
          <w:tcPr>
            <w:tcW w:w="992" w:type="dxa"/>
            <w:shd w:val="pct30" w:color="FFFF00" w:fill="auto"/>
          </w:tcPr>
          <w:p w14:paraId="66E7143A" w14:textId="767F8B82" w:rsidR="007C4D2B" w:rsidRPr="00343441" w:rsidRDefault="00F34C0C" w:rsidP="00591AEA">
            <w:pPr>
              <w:pStyle w:val="CRCoverPage"/>
              <w:spacing w:after="0"/>
              <w:jc w:val="center"/>
              <w:rPr>
                <w:b/>
                <w:noProof/>
              </w:rPr>
            </w:pPr>
            <w:r>
              <w:rPr>
                <w:b/>
                <w:noProof/>
                <w:sz w:val="28"/>
              </w:rPr>
              <w:t>1</w:t>
            </w:r>
          </w:p>
        </w:tc>
        <w:tc>
          <w:tcPr>
            <w:tcW w:w="2410" w:type="dxa"/>
          </w:tcPr>
          <w:p w14:paraId="49FFD175" w14:textId="77777777" w:rsidR="007C4D2B" w:rsidRPr="00343441" w:rsidRDefault="007C4D2B" w:rsidP="00591AEA">
            <w:pPr>
              <w:pStyle w:val="CRCoverPage"/>
              <w:tabs>
                <w:tab w:val="right" w:pos="1825"/>
              </w:tabs>
              <w:spacing w:after="0"/>
              <w:jc w:val="center"/>
              <w:rPr>
                <w:noProof/>
              </w:rPr>
            </w:pPr>
            <w:r w:rsidRPr="00343441">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sidRPr="00343441">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39DA012F" w:rsidR="007C4D2B" w:rsidRDefault="007C4D2B" w:rsidP="00591AEA">
            <w:pPr>
              <w:pStyle w:val="CRCoverPage"/>
              <w:spacing w:after="0"/>
              <w:ind w:left="100"/>
              <w:rPr>
                <w:noProof/>
              </w:rPr>
            </w:pPr>
            <w:r>
              <w:t xml:space="preserve">Hierarchical NSAC Architecture </w:t>
            </w:r>
            <w:r w:rsidR="00C03D72">
              <w:t xml:space="preserve">for EPS counting </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77777777" w:rsidR="007C4D2B" w:rsidRDefault="007C4D2B" w:rsidP="00591A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77777777" w:rsidR="007C4D2B" w:rsidRDefault="007C4D2B" w:rsidP="00591AEA">
            <w:pPr>
              <w:pStyle w:val="CRCoverPage"/>
              <w:spacing w:after="0"/>
              <w:ind w:left="100" w:right="-609"/>
              <w:rPr>
                <w:b/>
                <w:noProof/>
              </w:rPr>
            </w:pPr>
            <w:r>
              <w:rPr>
                <w:b/>
                <w:noProof/>
              </w:rPr>
              <w:t>B</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1226" w14:textId="1AB49C34" w:rsidR="007C4D2B" w:rsidRDefault="00B97DEF" w:rsidP="00B97DEF">
            <w:pPr>
              <w:pStyle w:val="CRCoverPage"/>
              <w:spacing w:after="0"/>
              <w:ind w:left="100"/>
              <w:rPr>
                <w:noProof/>
                <w:lang w:eastAsia="zh-CN"/>
              </w:rPr>
            </w:pPr>
            <w:r>
              <w:rPr>
                <w:noProof/>
              </w:rPr>
              <w:t xml:space="preserve">For EPS counting it is mentioned on how the NSACF is handled the NSAC request. If the </w:t>
            </w:r>
            <w:r w:rsidR="007C4D2B">
              <w:rPr>
                <w:noProof/>
              </w:rPr>
              <w:t xml:space="preserve">hierarchical </w:t>
            </w:r>
            <w:r w:rsidR="007C4D2B">
              <w:t>NSAC</w:t>
            </w:r>
            <w:r w:rsidR="007C4D2B" w:rsidRPr="00471E28">
              <w:t xml:space="preserve"> architecture</w:t>
            </w:r>
            <w:r w:rsidR="007C4D2B">
              <w:t xml:space="preserve"> </w:t>
            </w:r>
            <w:r>
              <w:t xml:space="preserve">is adopted at the network, it need clarify that the NSACF may also need interact with the Primary NSACF. </w:t>
            </w: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3E1669A1" w:rsidR="007C4D2B" w:rsidRDefault="007C4D2B" w:rsidP="00A229CA">
            <w:pPr>
              <w:pStyle w:val="CRCoverPage"/>
              <w:spacing w:after="0"/>
              <w:ind w:left="100"/>
              <w:rPr>
                <w:noProof/>
              </w:rPr>
            </w:pPr>
            <w:r w:rsidRPr="00AA71AA">
              <w:rPr>
                <w:noProof/>
              </w:rPr>
              <w:t xml:space="preserve">It is proposed to </w:t>
            </w:r>
            <w:r w:rsidR="00B97DEF">
              <w:rPr>
                <w:noProof/>
              </w:rPr>
              <w:t xml:space="preserve">clarify that when the EPS counting is required, the NSACF may also need interact with the primary NSACF before respose to SMF+PGW-C. </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6C64A780" w:rsidR="007C4D2B" w:rsidRDefault="00B97DEF" w:rsidP="00A229CA">
            <w:pPr>
              <w:pStyle w:val="CRCoverPage"/>
              <w:spacing w:after="0"/>
              <w:ind w:left="100"/>
              <w:rPr>
                <w:noProof/>
              </w:rPr>
            </w:pPr>
            <w:r>
              <w:rPr>
                <w:noProof/>
                <w:lang w:val="en-US"/>
              </w:rPr>
              <w:t>Unclear on what is the imapct to the NSACF when the EPS counting is required</w:t>
            </w:r>
            <w:r w:rsidR="007C4D2B" w:rsidRPr="00AA71AA">
              <w:rPr>
                <w:noProof/>
              </w:rPr>
              <w:t>.</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7CDAC1F6" w:rsidR="007C4D2B" w:rsidRDefault="00A229CA" w:rsidP="00A229CA">
            <w:pPr>
              <w:pStyle w:val="CRCoverPage"/>
              <w:spacing w:after="0"/>
              <w:ind w:left="100"/>
              <w:rPr>
                <w:noProof/>
              </w:rPr>
            </w:pPr>
            <w:r w:rsidRPr="001B7C50">
              <w:t>5.15.11.5</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5462F1D8"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2E4BBB7"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4EB2CF" w14:textId="77777777" w:rsidR="00A229CA" w:rsidRPr="001B7C50" w:rsidRDefault="00A229CA" w:rsidP="00A229CA">
      <w:pPr>
        <w:pStyle w:val="4"/>
      </w:pPr>
      <w:bookmarkStart w:id="3" w:name="_Toc131516663"/>
      <w:bookmarkStart w:id="4" w:name="_Toc114667880"/>
      <w:bookmarkEnd w:id="2"/>
      <w:r w:rsidRPr="001B7C50">
        <w:t>5.15.11.5</w:t>
      </w:r>
      <w:r w:rsidRPr="001B7C50">
        <w:tab/>
        <w:t>Support of Network Slice Admission Control and Interworking with EPC</w:t>
      </w:r>
      <w:bookmarkEnd w:id="3"/>
    </w:p>
    <w:p w14:paraId="352E6A52" w14:textId="77777777" w:rsidR="00A229CA" w:rsidRPr="001B7C50" w:rsidRDefault="00A229CA" w:rsidP="00A229CA">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50B18B54" w14:textId="77777777" w:rsidR="00A229CA" w:rsidRPr="001B7C50" w:rsidRDefault="00A229CA" w:rsidP="00A229CA">
      <w:r w:rsidRPr="001B7C50">
        <w:t>The NSACF performs the following for checking network slice availability prior to returning a response to the SMF+PGW-C:</w:t>
      </w:r>
    </w:p>
    <w:p w14:paraId="77653046" w14:textId="77777777" w:rsidR="00AD0D1B" w:rsidRDefault="00A229CA" w:rsidP="00A229C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463AF08E" w14:textId="36857DD2" w:rsidR="00A229CA" w:rsidRPr="001B7C50" w:rsidRDefault="00AD0D1B" w:rsidP="00AD0D1B">
      <w:pPr>
        <w:pStyle w:val="B1"/>
        <w:ind w:firstLine="0"/>
      </w:pPr>
      <w:ins w:id="5" w:author="Huawei-zfq01" w:date="2023-04-17T11:36:00Z">
        <w:r w:rsidRPr="00AD0D1B">
          <w:t>If hierarchical NSAC architecture is deployed, when the local maximum number</w:t>
        </w:r>
      </w:ins>
      <w:ins w:id="6" w:author="Huawei-zfq01" w:date="2023-04-17T11:37:00Z">
        <w:r>
          <w:t xml:space="preserve"> or local threshold </w:t>
        </w:r>
      </w:ins>
      <w:ins w:id="7" w:author="Huawei-zfq01" w:date="2023-04-17T11:36:00Z">
        <w:r w:rsidRPr="00AD0D1B">
          <w:t xml:space="preserve">is reached the NSAC may interact with the Primary NSACF before it returns the response back to the SMF+PGW-C. </w:t>
        </w:r>
      </w:ins>
      <w:ins w:id="8" w:author="Huawei-zfq01" w:date="2023-04-17T11:42:00Z">
        <w:r>
          <w:t xml:space="preserve">For more details </w:t>
        </w:r>
      </w:ins>
      <w:ins w:id="9" w:author="Huawei-zfq01" w:date="2023-04-17T11:44:00Z">
        <w:r>
          <w:t>o</w:t>
        </w:r>
      </w:ins>
      <w:ins w:id="10" w:author="Ericsson" w:date="2023-04-18T11:39:00Z">
        <w:r w:rsidR="00C65F61">
          <w:t>n</w:t>
        </w:r>
      </w:ins>
      <w:ins w:id="11" w:author="Huawei-zfq01" w:date="2023-04-17T11:44:00Z">
        <w:r>
          <w:t xml:space="preserve"> handling at the NSACF and Primary NSACF </w:t>
        </w:r>
      </w:ins>
      <w:ins w:id="12" w:author="Huawei-zfq01" w:date="2023-04-17T11:42:00Z">
        <w:r>
          <w:t>s</w:t>
        </w:r>
      </w:ins>
      <w:ins w:id="13" w:author="Huawei-zfq01" w:date="2023-04-17T11:38:00Z">
        <w:r>
          <w:t xml:space="preserve">ee </w:t>
        </w:r>
      </w:ins>
      <w:ins w:id="14" w:author="Huawei-zfq01" w:date="2023-04-17T11:36:00Z">
        <w:r w:rsidRPr="00AD0D1B">
          <w:t>clause 5.15.11.1.2.</w:t>
        </w:r>
      </w:ins>
    </w:p>
    <w:p w14:paraId="5B31A12E" w14:textId="1A014179" w:rsidR="00A15E8C" w:rsidRDefault="00A229CA" w:rsidP="00A229C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D3977AE" w14:textId="121EE37A" w:rsidR="00A15E8C" w:rsidRPr="001B7C50" w:rsidRDefault="00A15E8C" w:rsidP="00C60CC4">
      <w:pPr>
        <w:pStyle w:val="B1"/>
        <w:ind w:firstLine="0"/>
      </w:pPr>
      <w:ins w:id="15" w:author="作者">
        <w:r>
          <w:t xml:space="preserve">If hierarchical NSAC architecture is deployed, </w:t>
        </w:r>
        <w:r w:rsidR="007651DE">
          <w:t>w</w:t>
        </w:r>
        <w:r w:rsidR="007651DE" w:rsidRPr="007651DE">
          <w:t xml:space="preserve">hen the local maximum number is reached </w:t>
        </w:r>
        <w:r>
          <w:t xml:space="preserve">the NSAC </w:t>
        </w:r>
        <w:r w:rsidR="0048790A">
          <w:t xml:space="preserve">may </w:t>
        </w:r>
        <w:r>
          <w:t>interact with the Primary NSACF before it returns the response back to the SMF+PGW-C.</w:t>
        </w:r>
        <w:r w:rsidR="008F35C5" w:rsidRPr="008F35C5">
          <w:t xml:space="preserve"> </w:t>
        </w:r>
      </w:ins>
      <w:ins w:id="16" w:author="Huawei-zfq01" w:date="2023-04-17T11:42:00Z">
        <w:r w:rsidR="00AD0D1B">
          <w:t>For more detail</w:t>
        </w:r>
      </w:ins>
      <w:ins w:id="17" w:author="Huawei-zfq01" w:date="2023-04-17T11:43:00Z">
        <w:r w:rsidR="00AD0D1B">
          <w:t>s</w:t>
        </w:r>
      </w:ins>
      <w:ins w:id="18" w:author="Huawei-zfq01" w:date="2023-04-17T11:45:00Z">
        <w:r w:rsidR="00C60CC4" w:rsidRPr="00C60CC4">
          <w:t xml:space="preserve"> </w:t>
        </w:r>
        <w:r w:rsidR="00C60CC4">
          <w:t>o</w:t>
        </w:r>
      </w:ins>
      <w:ins w:id="19" w:author="Ericsson" w:date="2023-04-18T11:40:00Z">
        <w:r w:rsidR="00C65F61">
          <w:t>n</w:t>
        </w:r>
      </w:ins>
      <w:ins w:id="20" w:author="Huawei-zfq01" w:date="2023-04-17T11:45:00Z">
        <w:r w:rsidR="00C60CC4">
          <w:t xml:space="preserve"> handling at the NSACF and Primary NSACF</w:t>
        </w:r>
      </w:ins>
      <w:ins w:id="21" w:author="Huawei-zfq01" w:date="2023-04-17T11:42:00Z">
        <w:r w:rsidR="00AD0D1B">
          <w:t xml:space="preserve"> s</w:t>
        </w:r>
      </w:ins>
      <w:ins w:id="22" w:author="Huawei-zfq01" w:date="2023-04-17T11:40:00Z">
        <w:r w:rsidR="00AD0D1B">
          <w:t xml:space="preserve">ee </w:t>
        </w:r>
      </w:ins>
      <w:ins w:id="23" w:author="作者">
        <w:r w:rsidR="004E594E">
          <w:t>clause 5.15.11.2.2</w:t>
        </w:r>
        <w:r w:rsidR="008F35C5" w:rsidRPr="008F35C5">
          <w:t>.</w:t>
        </w:r>
      </w:ins>
    </w:p>
    <w:p w14:paraId="3D1C4893" w14:textId="77777777" w:rsidR="00A229CA" w:rsidRPr="001B7C50" w:rsidRDefault="00A229CA" w:rsidP="00A229CA">
      <w:r w:rsidRPr="001B7C50">
        <w:t>If the maximum number of UEs and/or the maximum number of PDU sessions has already been reached, unless operator policy implements a different action, the SMF+PGW-C rejects the PDN connection.</w:t>
      </w:r>
    </w:p>
    <w:p w14:paraId="011903A0" w14:textId="77777777" w:rsidR="00A229CA" w:rsidRPr="001B7C50" w:rsidRDefault="00A229CA" w:rsidP="00A229C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7ACCAE5" w14:textId="77777777" w:rsidR="00A229CA" w:rsidRPr="001B7C50" w:rsidRDefault="00A229CA" w:rsidP="00A229C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08EC0" w14:textId="77777777" w:rsidR="00A229CA" w:rsidRPr="001B7C50" w:rsidRDefault="00A229CA" w:rsidP="00A229CA">
      <w:r w:rsidRPr="001B7C50">
        <w:t>The SMF+PGW-C provides the Access Type to the NSACF when triggering a request to increase or decrease the number of UEs and/or the number of PDU Sessions for an S-NSSAI.</w:t>
      </w:r>
    </w:p>
    <w:p w14:paraId="79A16610" w14:textId="77777777" w:rsidR="00A229CA" w:rsidRPr="001B7C50" w:rsidRDefault="00A229CA" w:rsidP="00A229C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3FD58001" w14:textId="77777777" w:rsidR="00A229CA" w:rsidRPr="001B7C50" w:rsidRDefault="00A229CA" w:rsidP="00A229CA">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w:t>
      </w:r>
      <w:r w:rsidRPr="001B7C50">
        <w:lastRenderedPageBreak/>
        <w:t>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C9C7A81" w14:textId="77777777" w:rsidR="00A229CA" w:rsidRPr="001B7C50" w:rsidRDefault="00A229CA" w:rsidP="00A229C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A14A665" w14:textId="77777777" w:rsidR="00A229CA" w:rsidRPr="001B7C50" w:rsidRDefault="00A229CA" w:rsidP="00A229C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5402A2A" w14:textId="77777777" w:rsidR="00A229CA" w:rsidRPr="001B7C50" w:rsidRDefault="00A229CA" w:rsidP="00A229CA">
      <w:pPr>
        <w:pStyle w:val="NO"/>
      </w:pPr>
      <w:r w:rsidRPr="001B7C50">
        <w:t>NOTE 3:</w:t>
      </w:r>
      <w:r w:rsidRPr="001B7C50">
        <w:tab/>
        <w:t>NSAC in EPC is not performed for the attachment without PDN connectivity.</w:t>
      </w:r>
    </w:p>
    <w:p w14:paraId="299E4CF3" w14:textId="77777777" w:rsidR="00A229CA" w:rsidRPr="001B7C50" w:rsidRDefault="00A229CA" w:rsidP="00A229C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8FAC8E4" w14:textId="77777777" w:rsidR="00A229CA" w:rsidRPr="001B7C50" w:rsidRDefault="00A229CA" w:rsidP="00A229C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07F998AA" w14:textId="77777777" w:rsidR="00A229CA" w:rsidRPr="001B7C50" w:rsidRDefault="00A229CA" w:rsidP="00A229C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0D627054" w14:textId="77777777" w:rsidR="00A229CA" w:rsidRPr="001B7C50" w:rsidRDefault="00A229CA" w:rsidP="00A229C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98B05" w14:textId="77777777" w:rsidR="00117F17" w:rsidRDefault="00117F17">
      <w:r>
        <w:separator/>
      </w:r>
    </w:p>
  </w:endnote>
  <w:endnote w:type="continuationSeparator" w:id="0">
    <w:p w14:paraId="4A5167F6" w14:textId="77777777" w:rsidR="00117F17" w:rsidRDefault="0011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97B04" w14:textId="77777777" w:rsidR="00117F17" w:rsidRDefault="00117F17">
      <w:r>
        <w:separator/>
      </w:r>
    </w:p>
  </w:footnote>
  <w:footnote w:type="continuationSeparator" w:id="0">
    <w:p w14:paraId="0B705345" w14:textId="77777777" w:rsidR="00117F17" w:rsidRDefault="0011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B65"/>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5D20"/>
    <w:rsid w:val="000B6486"/>
    <w:rsid w:val="000B7FED"/>
    <w:rsid w:val="000C038A"/>
    <w:rsid w:val="000C5818"/>
    <w:rsid w:val="000C6598"/>
    <w:rsid w:val="000D2AE6"/>
    <w:rsid w:val="000D7E84"/>
    <w:rsid w:val="000D7EE7"/>
    <w:rsid w:val="000E1D35"/>
    <w:rsid w:val="000E268E"/>
    <w:rsid w:val="000E2AF1"/>
    <w:rsid w:val="000E31D5"/>
    <w:rsid w:val="000E4CA4"/>
    <w:rsid w:val="000F180D"/>
    <w:rsid w:val="000F5F4C"/>
    <w:rsid w:val="00100B9D"/>
    <w:rsid w:val="00102CE5"/>
    <w:rsid w:val="00106F45"/>
    <w:rsid w:val="00117CA2"/>
    <w:rsid w:val="00117F17"/>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0D59"/>
    <w:rsid w:val="00192C46"/>
    <w:rsid w:val="00196965"/>
    <w:rsid w:val="00197072"/>
    <w:rsid w:val="001A08B3"/>
    <w:rsid w:val="001A4166"/>
    <w:rsid w:val="001A5380"/>
    <w:rsid w:val="001A5459"/>
    <w:rsid w:val="001A7B60"/>
    <w:rsid w:val="001B04A7"/>
    <w:rsid w:val="001B0D3B"/>
    <w:rsid w:val="001B52F0"/>
    <w:rsid w:val="001B5A2B"/>
    <w:rsid w:val="001B5AB8"/>
    <w:rsid w:val="001B7A65"/>
    <w:rsid w:val="001C5510"/>
    <w:rsid w:val="001C741C"/>
    <w:rsid w:val="001D3C12"/>
    <w:rsid w:val="001D5228"/>
    <w:rsid w:val="001D5D1E"/>
    <w:rsid w:val="001D71EF"/>
    <w:rsid w:val="001E005B"/>
    <w:rsid w:val="001E3291"/>
    <w:rsid w:val="001E41F3"/>
    <w:rsid w:val="001E4675"/>
    <w:rsid w:val="001F3065"/>
    <w:rsid w:val="001F47C5"/>
    <w:rsid w:val="002014F9"/>
    <w:rsid w:val="00202267"/>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458"/>
    <w:rsid w:val="00272C90"/>
    <w:rsid w:val="00275D12"/>
    <w:rsid w:val="0028082C"/>
    <w:rsid w:val="00280F54"/>
    <w:rsid w:val="002822A7"/>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B9D"/>
    <w:rsid w:val="002E7741"/>
    <w:rsid w:val="002F6630"/>
    <w:rsid w:val="0030271E"/>
    <w:rsid w:val="00305409"/>
    <w:rsid w:val="00306DFD"/>
    <w:rsid w:val="00310C93"/>
    <w:rsid w:val="003111C6"/>
    <w:rsid w:val="003151F4"/>
    <w:rsid w:val="0031728F"/>
    <w:rsid w:val="003266F4"/>
    <w:rsid w:val="003359E5"/>
    <w:rsid w:val="003377F1"/>
    <w:rsid w:val="00341B68"/>
    <w:rsid w:val="00342C01"/>
    <w:rsid w:val="0034344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33946"/>
    <w:rsid w:val="004401BC"/>
    <w:rsid w:val="00443881"/>
    <w:rsid w:val="00446531"/>
    <w:rsid w:val="00447A06"/>
    <w:rsid w:val="00450D8F"/>
    <w:rsid w:val="00452799"/>
    <w:rsid w:val="00452E24"/>
    <w:rsid w:val="00452FDC"/>
    <w:rsid w:val="00453FA7"/>
    <w:rsid w:val="004540D7"/>
    <w:rsid w:val="00455051"/>
    <w:rsid w:val="00463B2A"/>
    <w:rsid w:val="00467B4D"/>
    <w:rsid w:val="0047578B"/>
    <w:rsid w:val="004758BB"/>
    <w:rsid w:val="004759B1"/>
    <w:rsid w:val="00485182"/>
    <w:rsid w:val="004863B7"/>
    <w:rsid w:val="00487324"/>
    <w:rsid w:val="0048790A"/>
    <w:rsid w:val="00487EE9"/>
    <w:rsid w:val="004918CF"/>
    <w:rsid w:val="00493FE1"/>
    <w:rsid w:val="004968B6"/>
    <w:rsid w:val="004A0B66"/>
    <w:rsid w:val="004A1F9C"/>
    <w:rsid w:val="004A3A87"/>
    <w:rsid w:val="004A6302"/>
    <w:rsid w:val="004B353F"/>
    <w:rsid w:val="004B75B7"/>
    <w:rsid w:val="004C123B"/>
    <w:rsid w:val="004C187A"/>
    <w:rsid w:val="004C515C"/>
    <w:rsid w:val="004C6C13"/>
    <w:rsid w:val="004D77A1"/>
    <w:rsid w:val="004E16D2"/>
    <w:rsid w:val="004E2A07"/>
    <w:rsid w:val="004E594E"/>
    <w:rsid w:val="004F03BC"/>
    <w:rsid w:val="004F0B6A"/>
    <w:rsid w:val="004F2D21"/>
    <w:rsid w:val="004F3A8B"/>
    <w:rsid w:val="004F50EA"/>
    <w:rsid w:val="00504314"/>
    <w:rsid w:val="00505944"/>
    <w:rsid w:val="00507467"/>
    <w:rsid w:val="005102C8"/>
    <w:rsid w:val="005134FB"/>
    <w:rsid w:val="00514818"/>
    <w:rsid w:val="0051580D"/>
    <w:rsid w:val="00524056"/>
    <w:rsid w:val="005245BE"/>
    <w:rsid w:val="005334F6"/>
    <w:rsid w:val="00536288"/>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F96"/>
    <w:rsid w:val="00594918"/>
    <w:rsid w:val="005A3582"/>
    <w:rsid w:val="005A5292"/>
    <w:rsid w:val="005B0999"/>
    <w:rsid w:val="005B3AA8"/>
    <w:rsid w:val="005C0AF6"/>
    <w:rsid w:val="005C2D3B"/>
    <w:rsid w:val="005D45BC"/>
    <w:rsid w:val="005E0FFA"/>
    <w:rsid w:val="005E2C44"/>
    <w:rsid w:val="005E65C0"/>
    <w:rsid w:val="005E6F3C"/>
    <w:rsid w:val="005E79E2"/>
    <w:rsid w:val="005F2967"/>
    <w:rsid w:val="005F453B"/>
    <w:rsid w:val="00602343"/>
    <w:rsid w:val="00603710"/>
    <w:rsid w:val="00605C24"/>
    <w:rsid w:val="00605F88"/>
    <w:rsid w:val="006135B0"/>
    <w:rsid w:val="00621188"/>
    <w:rsid w:val="006243E9"/>
    <w:rsid w:val="00625149"/>
    <w:rsid w:val="006257ED"/>
    <w:rsid w:val="00625CC6"/>
    <w:rsid w:val="0062724F"/>
    <w:rsid w:val="0064237C"/>
    <w:rsid w:val="00642D67"/>
    <w:rsid w:val="00645742"/>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5C"/>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51DE"/>
    <w:rsid w:val="00767BA7"/>
    <w:rsid w:val="0077089F"/>
    <w:rsid w:val="00772E4B"/>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194"/>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17A8"/>
    <w:rsid w:val="008B6C7A"/>
    <w:rsid w:val="008B7421"/>
    <w:rsid w:val="008C127B"/>
    <w:rsid w:val="008C306B"/>
    <w:rsid w:val="008C67FE"/>
    <w:rsid w:val="008D0642"/>
    <w:rsid w:val="008E0E69"/>
    <w:rsid w:val="008E1698"/>
    <w:rsid w:val="008E466D"/>
    <w:rsid w:val="008E5C7F"/>
    <w:rsid w:val="008F2D34"/>
    <w:rsid w:val="008F35C5"/>
    <w:rsid w:val="008F3B3A"/>
    <w:rsid w:val="008F686C"/>
    <w:rsid w:val="00901CAF"/>
    <w:rsid w:val="00901FB0"/>
    <w:rsid w:val="00903A92"/>
    <w:rsid w:val="009058D6"/>
    <w:rsid w:val="00905C3D"/>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54D"/>
    <w:rsid w:val="00982CCF"/>
    <w:rsid w:val="00991B88"/>
    <w:rsid w:val="009A0A54"/>
    <w:rsid w:val="009A15C4"/>
    <w:rsid w:val="009A5753"/>
    <w:rsid w:val="009A579D"/>
    <w:rsid w:val="009A7CAC"/>
    <w:rsid w:val="009A7D54"/>
    <w:rsid w:val="009B0FFA"/>
    <w:rsid w:val="009B162C"/>
    <w:rsid w:val="009B6358"/>
    <w:rsid w:val="009B72FF"/>
    <w:rsid w:val="009B7E39"/>
    <w:rsid w:val="009C1BA6"/>
    <w:rsid w:val="009D1261"/>
    <w:rsid w:val="009D2CAB"/>
    <w:rsid w:val="009E1341"/>
    <w:rsid w:val="009E246D"/>
    <w:rsid w:val="009E3297"/>
    <w:rsid w:val="009E4A04"/>
    <w:rsid w:val="009E7553"/>
    <w:rsid w:val="009F13D7"/>
    <w:rsid w:val="009F1C7A"/>
    <w:rsid w:val="009F1FF2"/>
    <w:rsid w:val="009F2A50"/>
    <w:rsid w:val="009F4DF8"/>
    <w:rsid w:val="009F5A5E"/>
    <w:rsid w:val="009F6462"/>
    <w:rsid w:val="009F734F"/>
    <w:rsid w:val="009F7F5B"/>
    <w:rsid w:val="00A02506"/>
    <w:rsid w:val="00A042A9"/>
    <w:rsid w:val="00A04918"/>
    <w:rsid w:val="00A05213"/>
    <w:rsid w:val="00A05EA4"/>
    <w:rsid w:val="00A10B40"/>
    <w:rsid w:val="00A12A28"/>
    <w:rsid w:val="00A13AEA"/>
    <w:rsid w:val="00A14D69"/>
    <w:rsid w:val="00A15E8C"/>
    <w:rsid w:val="00A17D18"/>
    <w:rsid w:val="00A20FD2"/>
    <w:rsid w:val="00A229CA"/>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97DE8"/>
    <w:rsid w:val="00AA1567"/>
    <w:rsid w:val="00AA2C4C"/>
    <w:rsid w:val="00AA2CBC"/>
    <w:rsid w:val="00AA529D"/>
    <w:rsid w:val="00AA5DE5"/>
    <w:rsid w:val="00AB02C8"/>
    <w:rsid w:val="00AC1F5D"/>
    <w:rsid w:val="00AC2B56"/>
    <w:rsid w:val="00AC5820"/>
    <w:rsid w:val="00AD0D1B"/>
    <w:rsid w:val="00AD1CD8"/>
    <w:rsid w:val="00AD38E9"/>
    <w:rsid w:val="00AD5052"/>
    <w:rsid w:val="00AD6F38"/>
    <w:rsid w:val="00AE3869"/>
    <w:rsid w:val="00AE54E7"/>
    <w:rsid w:val="00AF0353"/>
    <w:rsid w:val="00AF1A6F"/>
    <w:rsid w:val="00AF3E11"/>
    <w:rsid w:val="00AF4F5D"/>
    <w:rsid w:val="00AF5E9B"/>
    <w:rsid w:val="00B004C0"/>
    <w:rsid w:val="00B00D81"/>
    <w:rsid w:val="00B068A1"/>
    <w:rsid w:val="00B14364"/>
    <w:rsid w:val="00B15BA9"/>
    <w:rsid w:val="00B160CD"/>
    <w:rsid w:val="00B258BB"/>
    <w:rsid w:val="00B3068D"/>
    <w:rsid w:val="00B333C8"/>
    <w:rsid w:val="00B33E38"/>
    <w:rsid w:val="00B35367"/>
    <w:rsid w:val="00B37214"/>
    <w:rsid w:val="00B40945"/>
    <w:rsid w:val="00B42615"/>
    <w:rsid w:val="00B43D0C"/>
    <w:rsid w:val="00B46FA5"/>
    <w:rsid w:val="00B47F4F"/>
    <w:rsid w:val="00B51DB3"/>
    <w:rsid w:val="00B51F5F"/>
    <w:rsid w:val="00B538DE"/>
    <w:rsid w:val="00B55111"/>
    <w:rsid w:val="00B55BF2"/>
    <w:rsid w:val="00B56CA9"/>
    <w:rsid w:val="00B62F51"/>
    <w:rsid w:val="00B63745"/>
    <w:rsid w:val="00B661A1"/>
    <w:rsid w:val="00B67795"/>
    <w:rsid w:val="00B67B97"/>
    <w:rsid w:val="00B74A9F"/>
    <w:rsid w:val="00B776B1"/>
    <w:rsid w:val="00B8031A"/>
    <w:rsid w:val="00B83786"/>
    <w:rsid w:val="00B90A48"/>
    <w:rsid w:val="00B90EE9"/>
    <w:rsid w:val="00B968C8"/>
    <w:rsid w:val="00B97DEF"/>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4B30"/>
    <w:rsid w:val="00BD6BB8"/>
    <w:rsid w:val="00BE09E3"/>
    <w:rsid w:val="00BE217B"/>
    <w:rsid w:val="00BE2E91"/>
    <w:rsid w:val="00BE4CA2"/>
    <w:rsid w:val="00BE5822"/>
    <w:rsid w:val="00BF147E"/>
    <w:rsid w:val="00BF1844"/>
    <w:rsid w:val="00BF3666"/>
    <w:rsid w:val="00BF7DCB"/>
    <w:rsid w:val="00BF7FC9"/>
    <w:rsid w:val="00C02390"/>
    <w:rsid w:val="00C03D72"/>
    <w:rsid w:val="00C05506"/>
    <w:rsid w:val="00C0715B"/>
    <w:rsid w:val="00C11A41"/>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193"/>
    <w:rsid w:val="00C44AE7"/>
    <w:rsid w:val="00C4646F"/>
    <w:rsid w:val="00C605B9"/>
    <w:rsid w:val="00C60B82"/>
    <w:rsid w:val="00C60CC4"/>
    <w:rsid w:val="00C65F61"/>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000"/>
    <w:rsid w:val="00D41EB7"/>
    <w:rsid w:val="00D50189"/>
    <w:rsid w:val="00D50255"/>
    <w:rsid w:val="00D6546F"/>
    <w:rsid w:val="00D66520"/>
    <w:rsid w:val="00D66AE8"/>
    <w:rsid w:val="00D70B0D"/>
    <w:rsid w:val="00D728EE"/>
    <w:rsid w:val="00D7415E"/>
    <w:rsid w:val="00D77B9C"/>
    <w:rsid w:val="00D80B59"/>
    <w:rsid w:val="00D83E3B"/>
    <w:rsid w:val="00D879EF"/>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BB5"/>
    <w:rsid w:val="00DE4F12"/>
    <w:rsid w:val="00DE5F64"/>
    <w:rsid w:val="00DE6E1E"/>
    <w:rsid w:val="00DF21CE"/>
    <w:rsid w:val="00DF23DD"/>
    <w:rsid w:val="00DF2DF9"/>
    <w:rsid w:val="00DF53A0"/>
    <w:rsid w:val="00DF56E9"/>
    <w:rsid w:val="00DF5DC4"/>
    <w:rsid w:val="00DF6B87"/>
    <w:rsid w:val="00E06C53"/>
    <w:rsid w:val="00E06C9D"/>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34C0C"/>
    <w:rsid w:val="00F36970"/>
    <w:rsid w:val="00F41DF3"/>
    <w:rsid w:val="00F43B54"/>
    <w:rsid w:val="00F470B9"/>
    <w:rsid w:val="00F5714D"/>
    <w:rsid w:val="00F71743"/>
    <w:rsid w:val="00F73A50"/>
    <w:rsid w:val="00F766CC"/>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rsid w:val="00B67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F0CD6-4C0E-420B-B9B4-8D6152FF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1499</Words>
  <Characters>8550</Characters>
  <Application>Microsoft Office Word</Application>
  <DocSecurity>0</DocSecurity>
  <Lines>71</Lines>
  <Paragraphs>20</Paragraphs>
  <ScaleCrop>false</ScaleCrop>
  <Company/>
  <LinksUpToDate>false</LinksUpToDate>
  <CharactersWithSpaces>10029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Huawei-zfq03</cp:lastModifiedBy>
  <cp:revision>4</cp:revision>
  <dcterms:created xsi:type="dcterms:W3CDTF">2023-04-18T15:42:00Z</dcterms:created>
  <dcterms:modified xsi:type="dcterms:W3CDTF">2023-04-23T09:29:00Z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(3)TubPNBBY8BR3dcRQiwwyclvfDDJGWyD+ZQj6MkibNHcbHD3crJEZmicgNLp8TNa7uahbndwz
mXkX9wiIWPiXfGckbdA9M/YKLsMqQ/KiPqvfVFL31B7BkGdqCgtBD3ihCPDUayk/xqeShVNl
89MZkWmIKdfRwQDPmJNYzAKDOl+EWkhTJQHoxm9LnybDilfb0/CeOZGoH8tz9UFUowm3z68A
m7XkbuAR7OdI+FNAQe</vt:lpwstr>
  </property>
  <property fmtid="{D5CDD505-2E9C-101B-9397-08002B2CF9AE}" pid="3" name="_2015_ms_pID_7253431">
    <vt:lpwstr>SDx9b9hAbX1f/rDyOf66jD1y986c0mlULaYsJ3Ob49c6/IzQZdQnCp
Cm4q6eDZAqQ5BMLjiIt8Q4Pnhxjp9WsWBQ22+MHDVHrkhB1w7BO93LdUGtUi/bsw6XQ2wx73
n0MAnbkdZ6mDDkQ5lbDmH+TsI0pLvautBaM1IjMVx3GVTIsOkJvTvwa3224J2xrnp6eRVU1l
sDfu0R6FGPslps5f6+6ZHjrt/noSdMeAGUbC</vt:lpwstr>
  </property>
  <property fmtid="{D5CDD505-2E9C-101B-9397-08002B2CF9AE}" pid="4" name="_2015_ms_pID_7253432">
    <vt:lpwstr>TCMRErpfqO74m+OEzBqIEBw=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